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F631BC">
        <w:rPr>
          <w:b/>
          <w:i/>
          <w:noProof/>
          <w:sz w:val="28"/>
        </w:rPr>
        <w:t>09032</w:t>
      </w:r>
      <w:bookmarkStart w:id="0" w:name="_GoBack"/>
      <w:bookmarkEnd w:id="0"/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79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64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6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 w:rsidRPr="00815AED">
              <w:t>CR on interruptions due to RRC based BWP switch for EN-DC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3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AE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 w:rsidP="0002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nterruptions due to RRC based BWP switch are not </w:t>
            </w:r>
            <w:r w:rsidR="00020701">
              <w:rPr>
                <w:noProof/>
                <w:lang w:eastAsia="zh-CN"/>
              </w:rPr>
              <w:t>accurate</w:t>
            </w:r>
            <w:r>
              <w:rPr>
                <w:noProof/>
                <w:lang w:eastAsia="zh-CN"/>
              </w:rPr>
              <w:t xml:space="preserve"> in TS 36.133 for EN-DC PCell.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introduce the UE requirements of interruptions due to RRC based BWP switch on the LTE PCell under EN-DC to TS 36.133</w:t>
            </w:r>
            <w:r w:rsidR="00020701">
              <w:rPr>
                <w:noProof/>
                <w:lang w:eastAsia="zh-CN"/>
              </w:rPr>
              <w:t xml:space="preserve"> and also to correct the requirements by aligning the requirements between TS 36.133 and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7.32.2.7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B52B8A" w:rsidRPr="00B910B8" w:rsidRDefault="00B52B8A" w:rsidP="00B52B8A">
      <w:pPr>
        <w:pStyle w:val="4"/>
        <w:rPr>
          <w:lang w:eastAsia="zh-CN"/>
        </w:rPr>
      </w:pPr>
      <w:r w:rsidRPr="00B910B8">
        <w:rPr>
          <w:rFonts w:hint="eastAsia"/>
          <w:lang w:eastAsia="zh-CN"/>
        </w:rPr>
        <w:t>7.32.2.7</w:t>
      </w:r>
      <w:r w:rsidRPr="00B910B8">
        <w:rPr>
          <w:lang w:eastAsia="zh-CN"/>
        </w:rPr>
        <w:tab/>
        <w:t>Interruptions at active BWP switching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requirements in this clause shall apply for the UE configured with only NR PSCell or with NR PSCell and one or more NR SCells.</w:t>
      </w:r>
    </w:p>
    <w:p w:rsidR="009B58E0" w:rsidRDefault="00B52B8A" w:rsidP="00B52B8A">
      <w:pPr>
        <w:rPr>
          <w:ins w:id="3" w:author="Huawei" w:date="2019-07-17T15:26:00Z"/>
          <w:rFonts w:cs="v4.2.0"/>
        </w:rPr>
      </w:pPr>
      <w:r w:rsidRPr="00B910B8">
        <w:rPr>
          <w:rFonts w:eastAsia="MS Mincho"/>
          <w:lang w:eastAsia="en-GB"/>
        </w:rPr>
        <w:t xml:space="preserve">DCI-based or timer-based </w:t>
      </w:r>
      <w:del w:id="4" w:author="Huawei" w:date="2019-07-17T15:24:00Z">
        <w:r w:rsidRPr="00B910B8" w:rsidDel="00AC5B68">
          <w:rPr>
            <w:rFonts w:eastAsia="MS Mincho"/>
            <w:lang w:eastAsia="en-GB"/>
          </w:rPr>
          <w:delText xml:space="preserve">or RRC-based </w:delText>
        </w:r>
      </w:del>
      <w:r w:rsidRPr="00B910B8">
        <w:rPr>
          <w:rFonts w:eastAsia="MS Mincho"/>
          <w:lang w:eastAsia="en-GB"/>
        </w:rPr>
        <w:t xml:space="preserve">downlink BWP and/or uplink BWP switching due to change in </w:t>
      </w:r>
      <w:r w:rsidRPr="00B910B8">
        <w:rPr>
          <w:rFonts w:cs="v4.2.0"/>
        </w:rPr>
        <w:t>any of the parameters listed in Table 8.2.1.2.7-2 of TS 38.133 [50]</w:t>
      </w:r>
      <w:r w:rsidRPr="00B910B8">
        <w:rPr>
          <w:rFonts w:eastAsia="MS Mincho"/>
          <w:lang w:eastAsia="en-GB"/>
        </w:rPr>
        <w:t xml:space="preserve"> or SCS in NR PSCell or in any NR SCell may cause an interruption on PCell or on activated SCell(s) in the MCG. </w:t>
      </w:r>
      <w:ins w:id="5" w:author="Huawei" w:date="2019-07-17T15:25:00Z">
        <w:r w:rsidR="00AC5B68" w:rsidRPr="00C0357E">
          <w:rPr>
            <w:rFonts w:cs="v4.2.0"/>
          </w:rPr>
          <w:t>Interruptions are not allowed during BWP switch involving other parameter change.</w:t>
        </w:r>
        <w:r w:rsidR="00AC5B68">
          <w:rPr>
            <w:rFonts w:cs="v4.2.0"/>
          </w:rPr>
          <w:t xml:space="preserve"> </w:t>
        </w:r>
      </w:ins>
    </w:p>
    <w:p w:rsidR="00B52B8A" w:rsidRPr="00B910B8" w:rsidRDefault="00AC5B68" w:rsidP="00B52B8A">
      <w:pPr>
        <w:rPr>
          <w:rFonts w:eastAsia="MS Mincho"/>
          <w:lang w:eastAsia="en-GB"/>
        </w:rPr>
      </w:pPr>
      <w:ins w:id="6" w:author="Huawei" w:date="2019-07-17T15:25:00Z">
        <w:r w:rsidRPr="00C0357E">
          <w:rPr>
            <w:rFonts w:cs="v4.2.0"/>
          </w:rPr>
          <w:t>The starting time of interruption</w:t>
        </w:r>
      </w:ins>
      <w:ins w:id="7" w:author="Huawei" w:date="2019-07-17T15:26:00Z">
        <w:r w:rsidR="009B58E0">
          <w:rPr>
            <w:rFonts w:cs="v4.2.0"/>
          </w:rPr>
          <w:t xml:space="preserve"> due to DCI-based or timer-based downlink BWP and/or uplink BWP switching</w:t>
        </w:r>
      </w:ins>
      <w:ins w:id="8" w:author="Huawei" w:date="2019-07-17T15:25:00Z">
        <w:r w:rsidRPr="00C0357E">
          <w:rPr>
            <w:rFonts w:cs="v4.2.0"/>
          </w:rPr>
          <w:t xml:space="preserve"> is only allowed within the BWP switching delay </w:t>
        </w:r>
        <w:r w:rsidRPr="00C0357E">
          <w:rPr>
            <w:lang w:eastAsia="zh-CN"/>
          </w:rPr>
          <w:t>T</w:t>
        </w:r>
        <w:r w:rsidRPr="00C0357E">
          <w:rPr>
            <w:vertAlign w:val="subscript"/>
            <w:lang w:eastAsia="zh-CN"/>
          </w:rPr>
          <w:t>BWPswitchDelay</w:t>
        </w:r>
        <w:r w:rsidRPr="00C0357E">
          <w:rPr>
            <w:rFonts w:cs="v4.2.0"/>
          </w:rPr>
          <w:t xml:space="preserve"> as defined in clause 8.6.2</w:t>
        </w:r>
        <w:r>
          <w:rPr>
            <w:rFonts w:cs="v4.2.0"/>
          </w:rPr>
          <w:t xml:space="preserve"> of TS 38.133 [50]</w:t>
        </w:r>
        <w:r w:rsidRPr="00C0357E">
          <w:rPr>
            <w:rFonts w:cs="v4.2.0"/>
          </w:rPr>
          <w:t>.</w:t>
        </w:r>
      </w:ins>
    </w:p>
    <w:p w:rsidR="00AC5B68" w:rsidRPr="00B910B8" w:rsidRDefault="00AC5B68" w:rsidP="00AC5B68">
      <w:pPr>
        <w:rPr>
          <w:ins w:id="9" w:author="Huawei" w:date="2019-07-17T15:25:00Z"/>
          <w:rFonts w:eastAsia="MS Mincho"/>
          <w:lang w:eastAsia="en-GB"/>
        </w:rPr>
      </w:pPr>
      <w:ins w:id="10" w:author="Huawei" w:date="2019-07-17T15:25:00Z">
        <w:r>
          <w:rPr>
            <w:rFonts w:eastAsia="MS Mincho"/>
            <w:lang w:eastAsia="en-GB"/>
          </w:rPr>
          <w:t>RRC</w:t>
        </w:r>
        <w:r w:rsidRPr="00B910B8">
          <w:rPr>
            <w:rFonts w:eastAsia="MS Mincho"/>
            <w:lang w:eastAsia="en-GB"/>
          </w:rPr>
          <w:t xml:space="preserve">-based downlink BWP and/or uplink BWP switching due to change in </w:t>
        </w:r>
        <w:r w:rsidRPr="00B910B8">
          <w:rPr>
            <w:rFonts w:cs="v4.2.0"/>
          </w:rPr>
          <w:t>any of the parameters listed in Table 8.2.1.2.7-2 of TS 38.133 [50]</w:t>
        </w:r>
        <w:r w:rsidRPr="00B910B8">
          <w:rPr>
            <w:rFonts w:eastAsia="MS Mincho"/>
            <w:lang w:eastAsia="en-GB"/>
          </w:rPr>
          <w:t xml:space="preserve"> or SCS in NR PSCell or in any NR SCell may cause an interruption on PCell or on activated SCell(s) in the MCG. </w:t>
        </w:r>
        <w:r w:rsidR="005060D9" w:rsidRPr="00C0357E">
          <w:rPr>
            <w:rFonts w:cs="v4.2.0"/>
          </w:rPr>
          <w:t>Interruptions are not allowed during BWP switch involving other parameter change.</w:t>
        </w:r>
      </w:ins>
    </w:p>
    <w:p w:rsidR="00B52B8A" w:rsidRPr="00B910B8" w:rsidRDefault="00B52B8A" w:rsidP="00B52B8A">
      <w:pPr>
        <w:rPr>
          <w:rFonts w:cs="v4.2.0"/>
        </w:rPr>
      </w:pPr>
      <w:r w:rsidRPr="00B910B8">
        <w:rPr>
          <w:rFonts w:eastAsia="MS Mincho"/>
          <w:lang w:eastAsia="en-GB"/>
        </w:rPr>
        <w:t>The interruption due to RRC-based downlink BWP and/or uplink BWP switching</w:t>
      </w:r>
      <w:r w:rsidRPr="00B910B8">
        <w:rPr>
          <w:rFonts w:cs="v4.2.0"/>
        </w:rPr>
        <w:t xml:space="preserve"> is </w:t>
      </w:r>
      <w:r w:rsidRPr="00B910B8">
        <w:rPr>
          <w:rFonts w:eastAsia="MS Mincho"/>
          <w:lang w:eastAsia="en-GB"/>
        </w:rPr>
        <w:t>allowed anywhere within the BWP switching delay (</w:t>
      </w:r>
      <w:r w:rsidRPr="00B910B8">
        <w:rPr>
          <w:rFonts w:eastAsia="MS Mincho"/>
          <w:lang w:val="en-US" w:eastAsia="en-GB"/>
        </w:rPr>
        <w:t>T</w:t>
      </w:r>
      <w:r w:rsidRPr="00B910B8">
        <w:rPr>
          <w:rFonts w:eastAsia="MS Mincho"/>
          <w:vertAlign w:val="subscript"/>
          <w:lang w:val="en-US" w:eastAsia="en-GB"/>
        </w:rPr>
        <w:t>RRCprocessingDelay</w:t>
      </w:r>
      <w:r w:rsidRPr="00B910B8">
        <w:rPr>
          <w:rFonts w:eastAsia="MS Mincho"/>
          <w:lang w:val="en-US" w:eastAsia="en-GB"/>
        </w:rPr>
        <w:t xml:space="preserve"> + T</w:t>
      </w:r>
      <w:r w:rsidRPr="00B910B8">
        <w:rPr>
          <w:rFonts w:eastAsia="MS Mincho"/>
          <w:vertAlign w:val="subscript"/>
          <w:lang w:val="en-US" w:eastAsia="en-GB"/>
        </w:rPr>
        <w:t>BWPswitchDelayRRC</w:t>
      </w:r>
      <w:r w:rsidRPr="00B910B8">
        <w:rPr>
          <w:rFonts w:eastAsia="MS Mincho"/>
          <w:lang w:val="en-US" w:eastAsia="en-GB"/>
        </w:rPr>
        <w:t xml:space="preserve">) </w:t>
      </w:r>
      <w:r w:rsidRPr="00B910B8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B910B8">
        <w:rPr>
          <w:rFonts w:cs="v4.2.0"/>
        </w:rPr>
        <w:t xml:space="preserve"> defined in this clause is applicable provided that: </w:t>
      </w:r>
    </w:p>
    <w:p w:rsidR="00B52B8A" w:rsidRPr="00B910B8" w:rsidRDefault="00B52B8A" w:rsidP="00B52B8A">
      <w:pPr>
        <w:pStyle w:val="B1"/>
      </w:pPr>
      <w:r w:rsidRPr="00B910B8">
        <w:t>-</w:t>
      </w:r>
      <w:r w:rsidRPr="00B910B8">
        <w:tab/>
        <w:t xml:space="preserve">the RRC reconfiguration requires the UE to only switch its active BWP and </w:t>
      </w:r>
    </w:p>
    <w:p w:rsidR="00B52B8A" w:rsidRPr="00B910B8" w:rsidRDefault="00B52B8A" w:rsidP="00B52B8A">
      <w:pPr>
        <w:pStyle w:val="B1"/>
        <w:rPr>
          <w:rFonts w:eastAsia="宋体"/>
        </w:rPr>
      </w:pPr>
      <w:r w:rsidRPr="00B910B8">
        <w:t>-</w:t>
      </w:r>
      <w:r w:rsidRPr="00B910B8">
        <w:tab/>
        <w:t>the BWP switching occurs on only one NR serving cell.</w:t>
      </w:r>
    </w:p>
    <w:p w:rsidR="00B52B8A" w:rsidRPr="00B910B8" w:rsidRDefault="00B52B8A" w:rsidP="00B52B8A">
      <w:pPr>
        <w:rPr>
          <w:rFonts w:cs="v4.2.0"/>
        </w:rPr>
      </w:pPr>
      <w:r w:rsidRPr="00B910B8">
        <w:rPr>
          <w:rFonts w:cs="v4.2.0"/>
          <w:lang w:eastAsia="zh-CN"/>
        </w:rPr>
        <w:t xml:space="preserve">When </w:t>
      </w:r>
      <w:r w:rsidRPr="00B910B8">
        <w:rPr>
          <w:rFonts w:cs="v4.2.0"/>
        </w:rPr>
        <w:t xml:space="preserve">BWP switch involves SCS changes, </w:t>
      </w:r>
    </w:p>
    <w:p w:rsidR="00B52B8A" w:rsidRPr="00B910B8" w:rsidRDefault="00B52B8A" w:rsidP="00B52B8A">
      <w:pPr>
        <w:pStyle w:val="B1"/>
        <w:rPr>
          <w:rFonts w:cs="v4.2.0"/>
          <w:lang w:eastAsia="zh-CN"/>
        </w:rPr>
      </w:pPr>
      <w:r w:rsidRPr="00B910B8">
        <w:rPr>
          <w:rFonts w:cs="v4.2.0"/>
        </w:rPr>
        <w:tab/>
        <w:t xml:space="preserve">the UE is allowed to cause </w:t>
      </w:r>
      <w:r w:rsidRPr="00B910B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B910B8">
        <w:rPr>
          <w:rFonts w:cs="v4.2.0"/>
        </w:rPr>
        <w:t>.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Otherwise,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UE measurement gap [2] is allowed to cause interruption on PCell or on any activated SCell(s) regardless of the frequency range of the NR PSCell or NR SCell on which the BWP switching occurs;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FR measurement gap [2] is allowed to cause interruption on PCell or on any activated SCell(s) provided that the NR PSCell or NR SCell on which the BWP switching occurs belongs to FR1.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interruption on PCell or on any activated SCell(s) shall not exceed: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1 subframe in synchronous EN-DC,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2 subframes in asynchronous EN-DC.</w:t>
      </w: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70E" w:rsidRDefault="001C370E">
      <w:r>
        <w:separator/>
      </w:r>
    </w:p>
  </w:endnote>
  <w:endnote w:type="continuationSeparator" w:id="0">
    <w:p w:rsidR="001C370E" w:rsidRDefault="001C3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70E" w:rsidRDefault="001C370E">
      <w:r>
        <w:separator/>
      </w:r>
    </w:p>
  </w:footnote>
  <w:footnote w:type="continuationSeparator" w:id="0">
    <w:p w:rsidR="001C370E" w:rsidRDefault="001C3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97"/>
    <w:rsid w:val="001B52F0"/>
    <w:rsid w:val="001B7A65"/>
    <w:rsid w:val="001C370E"/>
    <w:rsid w:val="001E41F3"/>
    <w:rsid w:val="00243A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FB3"/>
    <w:rsid w:val="003E1A36"/>
    <w:rsid w:val="00410371"/>
    <w:rsid w:val="004242F1"/>
    <w:rsid w:val="004B75B7"/>
    <w:rsid w:val="005040A4"/>
    <w:rsid w:val="005060D9"/>
    <w:rsid w:val="0051580D"/>
    <w:rsid w:val="00547111"/>
    <w:rsid w:val="0058494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4083"/>
    <w:rsid w:val="007F7259"/>
    <w:rsid w:val="008040A8"/>
    <w:rsid w:val="00815AED"/>
    <w:rsid w:val="008279FA"/>
    <w:rsid w:val="008626E7"/>
    <w:rsid w:val="00870EE7"/>
    <w:rsid w:val="008863B9"/>
    <w:rsid w:val="00886408"/>
    <w:rsid w:val="008A45A6"/>
    <w:rsid w:val="008F686C"/>
    <w:rsid w:val="009148DE"/>
    <w:rsid w:val="00941E30"/>
    <w:rsid w:val="009777D9"/>
    <w:rsid w:val="00987211"/>
    <w:rsid w:val="00991B88"/>
    <w:rsid w:val="009A5753"/>
    <w:rsid w:val="009A579D"/>
    <w:rsid w:val="009B58E0"/>
    <w:rsid w:val="009E3297"/>
    <w:rsid w:val="009F734F"/>
    <w:rsid w:val="00A246B6"/>
    <w:rsid w:val="00A47E70"/>
    <w:rsid w:val="00A50CF0"/>
    <w:rsid w:val="00A7671C"/>
    <w:rsid w:val="00AA2CBC"/>
    <w:rsid w:val="00AC5820"/>
    <w:rsid w:val="00AC5B68"/>
    <w:rsid w:val="00AD1CD8"/>
    <w:rsid w:val="00B258BB"/>
    <w:rsid w:val="00B52B8A"/>
    <w:rsid w:val="00B67B97"/>
    <w:rsid w:val="00B968C8"/>
    <w:rsid w:val="00BA3EC5"/>
    <w:rsid w:val="00BA51D9"/>
    <w:rsid w:val="00BA6F80"/>
    <w:rsid w:val="00BB5DFC"/>
    <w:rsid w:val="00BD279D"/>
    <w:rsid w:val="00BD6BB8"/>
    <w:rsid w:val="00BE7959"/>
    <w:rsid w:val="00C66BA2"/>
    <w:rsid w:val="00C95985"/>
    <w:rsid w:val="00CC5026"/>
    <w:rsid w:val="00CC68D0"/>
    <w:rsid w:val="00D03F9A"/>
    <w:rsid w:val="00D06D51"/>
    <w:rsid w:val="00D24991"/>
    <w:rsid w:val="00D50255"/>
    <w:rsid w:val="00D63F33"/>
    <w:rsid w:val="00D64079"/>
    <w:rsid w:val="00D66520"/>
    <w:rsid w:val="00DE34CF"/>
    <w:rsid w:val="00E13F3D"/>
    <w:rsid w:val="00E34898"/>
    <w:rsid w:val="00EB09B7"/>
    <w:rsid w:val="00EE7D7C"/>
    <w:rsid w:val="00F25D98"/>
    <w:rsid w:val="00F300FB"/>
    <w:rsid w:val="00F631BC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5E2B0-6064-4724-8B17-577CE3019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2018-11-05T09:14:00Z</dcterms:created>
  <dcterms:modified xsi:type="dcterms:W3CDTF">2019-08-16T10:30:00Z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(2)CSWMcR5whjt05rpbMBpvhp0eHCNe3/MC/Tfaka+KPXQixLNmg+SRGMQurnSJUnW0JdVZ0qvQ
ygL+Y+UtQB3YIi53eAKccvlyNgHjYpKfJ9dotz3HKyrdnlAnTyC3U73t+1oRvsiacvjBvoER
czRLZG+vn8m0VYYpOIZuylVt7zjMYrgkacP5tH/e2bGZuXlWwuZakanfNq7fXhB0cBXbYmDo
nurYRM7HSqk6eJBdFQ</vt:lpwstr>
  </property>
  <property fmtid="{D5CDD505-2E9C-101B-9397-08002B2CF9AE}" pid="22" name="_2015_ms_pID_7253431">
    <vt:lpwstr>q23U7/YvCoXPuw+69TqaGFU3/1YpMnoe6YdsxAJYS+eIeX7HZas2/w
Ms/g17vYcw9vtoHWDaJm5lP27WBAYGY3b1G4NelqJKdcLcRN3QHyCmYBK4NOt78kCdEncx71
bylFKuazU+vcCwH2k1naEtPlPUm9nfOYqC1AKTdtzDRusDv55gWNEzj7oBdpBCinrElaHXfr
jKM1Ao06xRI0RWQD</vt:lpwstr>
  </property>
</Properties>
</file>